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75748552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4C5749">
        <w:rPr>
          <w:b/>
          <w:sz w:val="24"/>
          <w:lang w:val="en-US"/>
        </w:rPr>
        <w:t>8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</w:t>
      </w:r>
      <w:r w:rsidR="00FA41C8">
        <w:rPr>
          <w:b/>
          <w:i/>
          <w:noProof/>
          <w:sz w:val="28"/>
        </w:rPr>
        <w:t>20</w:t>
      </w:r>
      <w:r w:rsidR="004C5749">
        <w:rPr>
          <w:b/>
          <w:i/>
          <w:noProof/>
          <w:sz w:val="28"/>
        </w:rPr>
        <w:t>3043</w:t>
      </w:r>
    </w:p>
    <w:p w14:paraId="5D940FA8" w14:textId="3E45A8BE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4C5749">
        <w:rPr>
          <w:b/>
          <w:sz w:val="24"/>
          <w:lang w:val="en-US"/>
        </w:rPr>
        <w:t>1</w:t>
      </w:r>
      <w:r w:rsidR="00386163">
        <w:rPr>
          <w:b/>
          <w:sz w:val="24"/>
          <w:lang w:val="en-US"/>
        </w:rPr>
        <w:t xml:space="preserve"> – </w:t>
      </w:r>
      <w:r w:rsidR="004C5749">
        <w:rPr>
          <w:b/>
          <w:sz w:val="24"/>
          <w:lang w:val="en-US"/>
        </w:rPr>
        <w:t>11</w:t>
      </w:r>
      <w:r w:rsidR="00386163">
        <w:rPr>
          <w:b/>
          <w:sz w:val="24"/>
          <w:lang w:val="en-US"/>
        </w:rPr>
        <w:t xml:space="preserve"> </w:t>
      </w:r>
      <w:r w:rsidR="004C5749">
        <w:rPr>
          <w:b/>
          <w:sz w:val="24"/>
          <w:lang w:val="en-US"/>
        </w:rPr>
        <w:t>June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4540C004" w:rsidR="00C5532C" w:rsidRDefault="004C57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7E89927F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6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7866393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4C574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C5749">
              <w:rPr>
                <w:noProof/>
              </w:rPr>
              <w:t>20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E74884" w14:textId="77777777" w:rsidR="00C5532C" w:rsidRDefault="0038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rebased to latest version of the spec and submitted to RAN3#107bis-e</w:t>
            </w:r>
          </w:p>
          <w:p w14:paraId="06A60DD9" w14:textId="77777777" w:rsidR="00FA41C8" w:rsidRDefault="00FA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fixed editorial issues</w:t>
            </w:r>
          </w:p>
          <w:p w14:paraId="5DCE5CF5" w14:textId="77777777" w:rsidR="00B342DC" w:rsidRDefault="00B3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fixed tdoc number</w:t>
            </w:r>
          </w:p>
          <w:p w14:paraId="1FDEC783" w14:textId="36940FF4" w:rsidR="004C5749" w:rsidRDefault="004C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submission to RAN3#108-e</w:t>
            </w:r>
            <w:bookmarkStart w:id="1" w:name="_GoBack"/>
            <w:bookmarkEnd w:id="1"/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5" w:author="Ericsson User" w:date="2020-02-03T13:22:00Z"/>
        </w:rPr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1CF5D573" w14:textId="4DDBFC08" w:rsidR="004C5749" w:rsidRPr="00A33686" w:rsidRDefault="004C5749" w:rsidP="004C5749">
      <w:pPr>
        <w:overflowPunct w:val="0"/>
        <w:autoSpaceDE w:val="0"/>
        <w:autoSpaceDN w:val="0"/>
        <w:adjustRightInd w:val="0"/>
        <w:textAlignment w:val="baseline"/>
        <w:rPr>
          <w:ins w:id="12" w:author="Ericsson User" w:date="2020-05-19T10:23:00Z"/>
          <w:rFonts w:eastAsia="Times New Roman"/>
          <w:lang w:eastAsia="en-GB"/>
        </w:rPr>
      </w:pPr>
      <w:ins w:id="13" w:author="Ericsson User" w:date="2020-05-19T10:23:00Z">
        <w:r>
          <w:rPr>
            <w:rFonts w:eastAsia="Times New Roman"/>
            <w:lang w:eastAsia="en-GB"/>
          </w:rPr>
          <w:t>T</w:t>
        </w:r>
        <w:r w:rsidRPr="00A33686">
          <w:rPr>
            <w:rFonts w:eastAsia="Times New Roman"/>
            <w:lang w:eastAsia="en-GB"/>
          </w:rPr>
          <w:t xml:space="preserve">he gNB-DU </w:t>
        </w:r>
        <w:r>
          <w:rPr>
            <w:rFonts w:eastAsia="Times New Roman"/>
            <w:lang w:eastAsia="en-GB"/>
          </w:rPr>
          <w:t xml:space="preserve">is responsible for the </w:t>
        </w:r>
        <w:r w:rsidRPr="00A33686">
          <w:rPr>
            <w:rFonts w:eastAsia="Times New Roman"/>
            <w:lang w:eastAsia="en-GB"/>
          </w:rPr>
          <w:t>encod</w:t>
        </w:r>
        <w:r>
          <w:rPr>
            <w:rFonts w:eastAsia="Times New Roman"/>
            <w:lang w:eastAsia="en-GB"/>
          </w:rPr>
          <w:t>ing of</w:t>
        </w:r>
        <w:r w:rsidRPr="00A33686">
          <w:rPr>
            <w:rFonts w:eastAsia="Times New Roman"/>
            <w:lang w:eastAsia="en-GB"/>
          </w:rPr>
          <w:t xml:space="preserve"> SIB</w:t>
        </w:r>
        <w:r>
          <w:rPr>
            <w:rFonts w:eastAsia="Times New Roman"/>
            <w:lang w:eastAsia="en-GB"/>
          </w:rPr>
          <w:t>12, SIB13 and SIB14</w:t>
        </w:r>
        <w:r w:rsidRPr="00A33686">
          <w:rPr>
            <w:rFonts w:eastAsia="Times New Roman"/>
            <w:lang w:eastAsia="en-GB"/>
          </w:rPr>
          <w:t xml:space="preserve"> and broadcast</w:t>
        </w:r>
        <w:r>
          <w:rPr>
            <w:rFonts w:eastAsia="Times New Roman"/>
            <w:lang w:eastAsia="en-GB"/>
          </w:rPr>
          <w:t>ing</w:t>
        </w:r>
        <w:r w:rsidRPr="00A3368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them</w:t>
        </w:r>
        <w:r w:rsidRPr="00A33686">
          <w:rPr>
            <w:rFonts w:eastAsia="Times New Roman"/>
            <w:lang w:eastAsia="en-GB"/>
          </w:rPr>
          <w:t xml:space="preserve"> over the air. The gNB-DU provide</w:t>
        </w:r>
        <w:r>
          <w:rPr>
            <w:rFonts w:eastAsia="Times New Roman"/>
            <w:lang w:eastAsia="en-GB"/>
          </w:rPr>
          <w:t>s</w:t>
        </w:r>
        <w:r w:rsidRPr="00A33686">
          <w:rPr>
            <w:rFonts w:eastAsia="Times New Roman"/>
            <w:lang w:eastAsia="en-GB"/>
          </w:rPr>
          <w:t xml:space="preserve"> SIB</w:t>
        </w:r>
        <w:r>
          <w:rPr>
            <w:rFonts w:eastAsia="Times New Roman"/>
            <w:lang w:eastAsia="en-GB"/>
          </w:rPr>
          <w:t>12, SIB13 and SIB14</w:t>
        </w:r>
        <w:r w:rsidRPr="00A33686">
          <w:rPr>
            <w:rFonts w:eastAsia="Times New Roman"/>
            <w:lang w:eastAsia="en-GB"/>
          </w:rPr>
          <w:t xml:space="preserve"> to the gNB-CU</w:t>
        </w:r>
        <w:r>
          <w:rPr>
            <w:rFonts w:eastAsia="Times New Roman"/>
            <w:lang w:eastAsia="en-GB"/>
          </w:rPr>
          <w:t xml:space="preserve"> via the F1AP signalling</w:t>
        </w:r>
        <w:r w:rsidRPr="00A33686">
          <w:rPr>
            <w:rFonts w:eastAsia="Times New Roman"/>
            <w:lang w:eastAsia="en-GB"/>
          </w:rPr>
          <w:t xml:space="preserve">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386163"/>
    <w:rsid w:val="003C0737"/>
    <w:rsid w:val="004517BD"/>
    <w:rsid w:val="004C5749"/>
    <w:rsid w:val="005A7F56"/>
    <w:rsid w:val="00742D3E"/>
    <w:rsid w:val="007674F4"/>
    <w:rsid w:val="0080758D"/>
    <w:rsid w:val="009D0138"/>
    <w:rsid w:val="009D568F"/>
    <w:rsid w:val="00A33686"/>
    <w:rsid w:val="00B342DC"/>
    <w:rsid w:val="00C5532C"/>
    <w:rsid w:val="00DB14A9"/>
    <w:rsid w:val="00F0496B"/>
    <w:rsid w:val="00F717A1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B2A57-1546-45ED-A86F-ED835362ABA6}">
  <ds:schemaRefs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E0E377-9EA7-46DE-90DF-71D53AAF8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3065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2020-05-19T08:25:00Z</dcterms:created>
  <dcterms:modified xsi:type="dcterms:W3CDTF">2020-05-19T08:25:00Z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